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2B94B69B"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D4B9F">
        <w:rPr>
          <w:rFonts w:hint="eastAsia"/>
          <w:b/>
          <w:noProof/>
          <w:sz w:val="24"/>
          <w:lang w:eastAsia="zh-CN"/>
        </w:rPr>
        <w:t>6E(e-meeting)</w:t>
      </w:r>
      <w:r w:rsidRPr="000147EF">
        <w:rPr>
          <w:b/>
          <w:i/>
          <w:noProof/>
          <w:sz w:val="28"/>
        </w:rPr>
        <w:tab/>
      </w:r>
      <w:r w:rsidR="00722C12" w:rsidRPr="000147EF">
        <w:rPr>
          <w:b/>
          <w:i/>
          <w:noProof/>
          <w:sz w:val="28"/>
        </w:rPr>
        <w:t>S2-2</w:t>
      </w:r>
      <w:r w:rsidR="004F2A0B">
        <w:rPr>
          <w:rFonts w:hint="eastAsia"/>
          <w:b/>
          <w:i/>
          <w:noProof/>
          <w:sz w:val="28"/>
          <w:lang w:eastAsia="zh-CN"/>
        </w:rPr>
        <w:t>3</w:t>
      </w:r>
      <w:r w:rsidR="001B1EC7">
        <w:rPr>
          <w:rFonts w:hint="eastAsia"/>
          <w:b/>
          <w:i/>
          <w:noProof/>
          <w:sz w:val="28"/>
          <w:lang w:eastAsia="zh-CN"/>
        </w:rPr>
        <w:t>0</w:t>
      </w:r>
      <w:r w:rsidR="00723E34">
        <w:rPr>
          <w:rFonts w:hint="eastAsia"/>
          <w:b/>
          <w:i/>
          <w:noProof/>
          <w:sz w:val="28"/>
          <w:lang w:eastAsia="zh-CN"/>
        </w:rPr>
        <w:t>5075</w:t>
      </w:r>
    </w:p>
    <w:p w14:paraId="7CB45193" w14:textId="0AE5C5D1" w:rsidR="001E41F3" w:rsidRPr="000147EF" w:rsidRDefault="000F5F16" w:rsidP="005E2C44">
      <w:pPr>
        <w:pStyle w:val="CRCoverPage"/>
        <w:outlineLvl w:val="0"/>
        <w:rPr>
          <w:b/>
          <w:noProof/>
          <w:sz w:val="24"/>
        </w:rPr>
      </w:pPr>
      <w:r>
        <w:rPr>
          <w:rFonts w:hint="eastAsia"/>
          <w:b/>
          <w:bCs/>
          <w:sz w:val="24"/>
          <w:szCs w:val="24"/>
          <w:lang w:eastAsia="zh-CN"/>
        </w:rPr>
        <w:t>A</w:t>
      </w:r>
      <w:r w:rsidR="003D4B9F">
        <w:rPr>
          <w:rFonts w:hint="eastAsia"/>
          <w:b/>
          <w:bCs/>
          <w:sz w:val="24"/>
          <w:szCs w:val="24"/>
          <w:lang w:eastAsia="zh-CN"/>
        </w:rPr>
        <w:t>pril</w:t>
      </w:r>
      <w:r>
        <w:rPr>
          <w:rFonts w:hint="eastAsia"/>
          <w:b/>
          <w:bCs/>
          <w:sz w:val="24"/>
          <w:szCs w:val="24"/>
          <w:lang w:eastAsia="zh-CN"/>
        </w:rPr>
        <w:t xml:space="preserve"> </w:t>
      </w:r>
      <w:r w:rsidR="003D4B9F">
        <w:rPr>
          <w:rFonts w:hint="eastAsia"/>
          <w:b/>
          <w:bCs/>
          <w:sz w:val="24"/>
          <w:szCs w:val="24"/>
          <w:lang w:eastAsia="zh-CN"/>
        </w:rPr>
        <w:t>17</w:t>
      </w:r>
      <w:r w:rsidR="001827E1">
        <w:rPr>
          <w:rFonts w:hint="eastAsia"/>
          <w:b/>
          <w:bCs/>
          <w:sz w:val="24"/>
          <w:szCs w:val="24"/>
          <w:lang w:eastAsia="zh-CN"/>
        </w:rPr>
        <w:t xml:space="preserve">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827E1">
        <w:rPr>
          <w:rFonts w:hint="eastAsia"/>
          <w:b/>
          <w:sz w:val="24"/>
          <w:lang w:val="en-US" w:eastAsia="zh-CN"/>
        </w:rPr>
        <w:t>2</w:t>
      </w:r>
      <w:r w:rsidR="003D4B9F">
        <w:rPr>
          <w:rFonts w:hint="eastAsia"/>
          <w:b/>
          <w:sz w:val="24"/>
          <w:lang w:val="en-US" w:eastAsia="zh-CN"/>
        </w:rPr>
        <w:t>1</w:t>
      </w:r>
      <w:r w:rsidR="00700818" w:rsidRPr="000147EF">
        <w:rPr>
          <w:b/>
          <w:noProof/>
          <w:sz w:val="24"/>
        </w:rPr>
        <w:t>, 202</w:t>
      </w:r>
      <w:r w:rsidR="001827E1">
        <w:rPr>
          <w:rFonts w:hint="eastAsia"/>
          <w:b/>
          <w:noProof/>
          <w:sz w:val="24"/>
          <w:lang w:eastAsia="zh-CN"/>
        </w:rPr>
        <w:t>3</w:t>
      </w:r>
      <w:r w:rsidR="003D4B9F">
        <w:rPr>
          <w:rFonts w:hint="eastAsia"/>
          <w:b/>
          <w:noProof/>
          <w:sz w:val="24"/>
          <w:lang w:eastAsia="zh-CN"/>
        </w:rPr>
        <w:t>, Electronic Meeting</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Pr>
          <w:rFonts w:hint="eastAsia"/>
          <w:b/>
          <w:noProof/>
          <w:color w:val="3333FF"/>
          <w:lang w:eastAsia="zh-CN"/>
        </w:rPr>
        <w:t xml:space="preserve"> S2-230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DE12223" w:rsidR="001E41F3" w:rsidRPr="000147EF" w:rsidRDefault="0045465E" w:rsidP="009C023B">
            <w:pPr>
              <w:pStyle w:val="CRCoverPage"/>
              <w:spacing w:after="0"/>
              <w:jc w:val="center"/>
              <w:rPr>
                <w:noProof/>
                <w:lang w:eastAsia="zh-CN"/>
              </w:rPr>
            </w:pPr>
            <w:r>
              <w:rPr>
                <w:rFonts w:hint="eastAsia"/>
                <w:noProof/>
                <w:lang w:eastAsia="zh-CN"/>
              </w:rPr>
              <w:t>0362</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0D1344B" w:rsidR="001E41F3" w:rsidRPr="000147EF" w:rsidRDefault="00E157AD" w:rsidP="003D4B9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3D4B9F">
              <w:rPr>
                <w:rFonts w:hint="eastAsia"/>
                <w:b/>
                <w:noProof/>
                <w:sz w:val="28"/>
                <w:lang w:eastAsia="zh-CN"/>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89A40E" w:rsidR="00F25D98" w:rsidRPr="000147EF" w:rsidRDefault="00723E34" w:rsidP="001E41F3">
            <w:pPr>
              <w:pStyle w:val="CRCoverPage"/>
              <w:spacing w:after="0"/>
              <w:jc w:val="center"/>
              <w:rPr>
                <w:b/>
                <w:caps/>
                <w:noProof/>
                <w:lang w:eastAsia="zh-CN"/>
              </w:rPr>
            </w:pPr>
            <w:r w:rsidRPr="000147EF">
              <w:rPr>
                <w:b/>
                <w:bCs/>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7725C27" w:rsidR="001E41F3" w:rsidRPr="000147EF" w:rsidRDefault="003D4B9F" w:rsidP="00E64DB3">
            <w:pPr>
              <w:pStyle w:val="CRCoverPage"/>
              <w:spacing w:after="0"/>
              <w:rPr>
                <w:noProof/>
                <w:lang w:eastAsia="zh-CN"/>
              </w:rPr>
            </w:pPr>
            <w:r>
              <w:rPr>
                <w:rFonts w:hint="eastAsia"/>
                <w:noProof/>
                <w:lang w:eastAsia="zh-CN"/>
              </w:rPr>
              <w:t xml:space="preserve">Update the </w:t>
            </w:r>
            <w:r w:rsidR="00E64DB3">
              <w:rPr>
                <w:rFonts w:hint="eastAsia"/>
                <w:noProof/>
                <w:lang w:eastAsia="zh-CN"/>
              </w:rPr>
              <w:t>user plane positioning to exclude the support of regulatory service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9A76C41" w:rsidR="001E41F3" w:rsidRDefault="00360599" w:rsidP="003D4B9F">
            <w:pPr>
              <w:pStyle w:val="CRCoverPage"/>
              <w:spacing w:after="0"/>
              <w:ind w:left="100"/>
              <w:rPr>
                <w:noProof/>
                <w:lang w:eastAsia="zh-CN"/>
              </w:rPr>
            </w:pPr>
            <w:r>
              <w:rPr>
                <w:rFonts w:hint="eastAsia"/>
                <w:noProof/>
                <w:lang w:eastAsia="zh-CN"/>
              </w:rPr>
              <w:t>2023-0</w:t>
            </w:r>
            <w:r w:rsidR="003D4B9F">
              <w:rPr>
                <w:rFonts w:hint="eastAsia"/>
                <w:noProof/>
                <w:lang w:eastAsia="zh-CN"/>
              </w:rPr>
              <w:t>4</w:t>
            </w:r>
            <w:r w:rsidR="008F5A00">
              <w:rPr>
                <w:rFonts w:hint="eastAsia"/>
                <w:noProof/>
                <w:lang w:eastAsia="zh-CN"/>
              </w:rPr>
              <w:t>-</w:t>
            </w:r>
            <w:r>
              <w:rPr>
                <w:rFonts w:hint="eastAsia"/>
                <w:noProof/>
                <w:lang w:eastAsia="zh-CN"/>
              </w:rPr>
              <w:t>0</w:t>
            </w:r>
            <w:r w:rsidR="003D4B9F">
              <w:rPr>
                <w:rFonts w:hint="eastAsia"/>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BB450B0" w:rsidR="001E41F3" w:rsidRPr="008D7B6B" w:rsidRDefault="008F5A0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27AEE" w14:textId="73EB6BE5" w:rsidR="00E64DB3" w:rsidRDefault="00E64DB3" w:rsidP="00EA7A7A">
            <w:pPr>
              <w:pStyle w:val="af2"/>
              <w:spacing w:before="60" w:after="0"/>
              <w:rPr>
                <w:rFonts w:ascii="Arial" w:hAnsi="Arial" w:cs="Arial"/>
                <w:lang w:val="en-US" w:eastAsia="zh-CN"/>
              </w:rPr>
            </w:pPr>
            <w:r>
              <w:rPr>
                <w:rFonts w:ascii="Arial" w:hAnsi="Arial" w:cs="Arial"/>
                <w:lang w:val="en-US" w:eastAsia="zh-CN"/>
              </w:rPr>
              <w:t>C</w:t>
            </w:r>
            <w:r>
              <w:rPr>
                <w:rFonts w:ascii="Arial" w:hAnsi="Arial" w:cs="Arial" w:hint="eastAsia"/>
                <w:lang w:val="en-US" w:eastAsia="zh-CN"/>
              </w:rPr>
              <w:t xml:space="preserve">onsidering the user plane positioning relies on the status of user plane connection. </w:t>
            </w:r>
            <w:r>
              <w:rPr>
                <w:rFonts w:ascii="Arial" w:hAnsi="Arial" w:cs="Arial"/>
                <w:lang w:val="en-US" w:eastAsia="zh-CN"/>
              </w:rPr>
              <w:t>I</w:t>
            </w:r>
            <w:r>
              <w:rPr>
                <w:rFonts w:ascii="Arial" w:hAnsi="Arial" w:cs="Arial" w:hint="eastAsia"/>
                <w:lang w:val="en-US" w:eastAsia="zh-CN"/>
              </w:rPr>
              <w:t xml:space="preserve">f the user plane connection is not reliable, the positioning may be failed. </w:t>
            </w:r>
          </w:p>
          <w:p w14:paraId="708AA7DE" w14:textId="5F82E88C" w:rsidR="00852547" w:rsidRPr="00E84ECB" w:rsidRDefault="00E64DB3" w:rsidP="00E64DB3">
            <w:pPr>
              <w:pStyle w:val="af2"/>
              <w:spacing w:before="60" w:after="0"/>
              <w:rPr>
                <w:rFonts w:ascii="Arial" w:hAnsi="Arial" w:cs="Arial"/>
                <w:lang w:val="en-US" w:eastAsia="zh-CN"/>
              </w:rPr>
            </w:pPr>
            <w:r>
              <w:rPr>
                <w:rFonts w:ascii="Arial" w:hAnsi="Arial" w:cs="Arial"/>
                <w:lang w:val="en-US" w:eastAsia="zh-CN"/>
              </w:rPr>
              <w:t>T</w:t>
            </w:r>
            <w:r>
              <w:rPr>
                <w:rFonts w:ascii="Arial" w:hAnsi="Arial" w:cs="Arial" w:hint="eastAsia"/>
                <w:lang w:val="en-US" w:eastAsia="zh-CN"/>
              </w:rPr>
              <w:t>o assure the success of the positioning for regulatory service, it is proposed that only control plane positioning is used for regulatory service.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D39AA8" w:rsidR="00E5223B" w:rsidRPr="00503934" w:rsidRDefault="00E64DB3" w:rsidP="00E64DB3">
            <w:pPr>
              <w:spacing w:before="60" w:after="0"/>
              <w:rPr>
                <w:rFonts w:ascii="Arial" w:hAnsi="Arial" w:cs="Arial"/>
                <w:lang w:eastAsia="zh-CN"/>
              </w:rPr>
            </w:pPr>
            <w:r>
              <w:rPr>
                <w:rFonts w:ascii="Arial" w:hAnsi="Arial" w:cs="Arial"/>
                <w:lang w:val="en-US" w:eastAsia="zh-CN"/>
              </w:rPr>
              <w:t>C</w:t>
            </w:r>
            <w:r>
              <w:rPr>
                <w:rFonts w:ascii="Arial" w:hAnsi="Arial" w:cs="Arial" w:hint="eastAsia"/>
                <w:lang w:val="en-US" w:eastAsia="zh-CN"/>
              </w:rPr>
              <w:t>larify that only the control plane positioning can be applied to regulatory service</w:t>
            </w:r>
            <w:r w:rsidR="00852547">
              <w:rPr>
                <w:rFonts w:ascii="Arial" w:hAnsi="Arial" w:cs="Arial" w:hint="eastAsia"/>
                <w:lang w:val="en-US"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3B2830" w:rsidR="00E5223B" w:rsidRDefault="00E64DB3" w:rsidP="00DA449E">
            <w:pPr>
              <w:pStyle w:val="CRCoverPage"/>
              <w:spacing w:after="0"/>
              <w:rPr>
                <w:noProof/>
                <w:lang w:eastAsia="zh-CN"/>
              </w:rPr>
            </w:pPr>
            <w:r>
              <w:rPr>
                <w:noProof/>
                <w:lang w:eastAsia="zh-CN"/>
              </w:rPr>
              <w:t>I</w:t>
            </w:r>
            <w:r>
              <w:rPr>
                <w:rFonts w:hint="eastAsia"/>
                <w:noProof/>
                <w:lang w:eastAsia="zh-CN"/>
              </w:rPr>
              <w:t>t is not clear whether the user plane positioning can be applied to regulatory service or not</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4F474D" w:rsidR="00D15BAC" w:rsidRDefault="00E64DB3" w:rsidP="00220B64">
            <w:pPr>
              <w:pStyle w:val="CRCoverPage"/>
              <w:spacing w:after="0"/>
              <w:rPr>
                <w:lang w:eastAsia="zh-CN"/>
              </w:rPr>
            </w:pPr>
            <w:r>
              <w:rPr>
                <w:rFonts w:hint="eastAsia"/>
                <w:lang w:eastAsia="zh-CN"/>
              </w:rPr>
              <w:t xml:space="preserve">5.10, </w:t>
            </w:r>
            <w:r w:rsidR="00852547">
              <w:rPr>
                <w:rFonts w:hint="eastAsia"/>
                <w:lang w:eastAsia="zh-CN"/>
              </w:rPr>
              <w:t>6.18.1</w:t>
            </w:r>
            <w:r>
              <w:rPr>
                <w:rFonts w:hint="eastAsia"/>
                <w:lang w:eastAsia="zh-CN"/>
              </w:rPr>
              <w:t>, 6.18.2, 6.18.3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45966240"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CE2E14">
        <w:rPr>
          <w:rFonts w:hint="eastAsia"/>
          <w:color w:val="FF0000"/>
          <w:lang w:eastAsia="zh-CN"/>
        </w:rPr>
        <w:t>First</w:t>
      </w:r>
      <w:r>
        <w:rPr>
          <w:color w:val="FF0000"/>
        </w:rPr>
        <w:t xml:space="preserve"> Change * * * </w:t>
      </w:r>
    </w:p>
    <w:p w14:paraId="2DC4B806" w14:textId="77777777" w:rsidR="00284074" w:rsidRDefault="00284074" w:rsidP="00284074">
      <w:pPr>
        <w:pStyle w:val="2"/>
        <w:rPr>
          <w:lang w:eastAsia="ko-KR"/>
        </w:rPr>
      </w:pPr>
      <w:bookmarkStart w:id="10" w:name="_Toc131157643"/>
      <w:bookmarkEnd w:id="2"/>
      <w:bookmarkEnd w:id="3"/>
      <w:bookmarkEnd w:id="4"/>
      <w:bookmarkEnd w:id="5"/>
      <w:bookmarkEnd w:id="6"/>
      <w:bookmarkEnd w:id="7"/>
      <w:bookmarkEnd w:id="8"/>
      <w:bookmarkEnd w:id="9"/>
      <w:r>
        <w:rPr>
          <w:lang w:eastAsia="ko-KR"/>
        </w:rPr>
        <w:t>5.10</w:t>
      </w:r>
      <w:r>
        <w:rPr>
          <w:lang w:eastAsia="ko-KR"/>
        </w:rPr>
        <w:tab/>
        <w:t>Support of Positioning over user plane connection between UE and LMF for non-regulatory service</w:t>
      </w:r>
      <w:bookmarkEnd w:id="10"/>
    </w:p>
    <w:p w14:paraId="6ED486C8" w14:textId="77777777" w:rsidR="00284074" w:rsidRDefault="00284074" w:rsidP="00284074">
      <w:pPr>
        <w:rPr>
          <w:lang w:eastAsia="ko-KR"/>
        </w:rPr>
      </w:pPr>
      <w:r>
        <w:rPr>
          <w:lang w:eastAsia="ko-KR"/>
        </w:rPr>
        <w:t>LMF and UE may utilize a user plane connection to transfer supplementary services messages and LPP messages.</w:t>
      </w:r>
    </w:p>
    <w:p w14:paraId="6A43A73B" w14:textId="77777777" w:rsidR="00284074" w:rsidRDefault="00284074" w:rsidP="00284074">
      <w:pPr>
        <w:rPr>
          <w:lang w:eastAsia="ko-KR"/>
        </w:rPr>
      </w:pPr>
      <w:r>
        <w:rPr>
          <w:lang w:eastAsia="ko-KR"/>
        </w:rPr>
        <w:t>If LMF decides to use user plane the LMF should indicate the UE to use user plane for positioning with the information to establish a secure connection, and via this secure connection, position messages can be transferred between UE and the LMF. The URSP is used by UE to determine how to route the position messages. The position messages can be routed to an established PDU Session or can trigger the establishment of a new PDU Session. The LMF and UE may maintain the established user plane connection and the established user plane connection may be reused for subsequent user plane position messages transmission trigged by UE or LMF. If the LMF detects the user plane connection is not used for an implementation specific time, the LMF terminates the user plane connection.</w:t>
      </w:r>
    </w:p>
    <w:p w14:paraId="28A70D10" w14:textId="5DE552B5" w:rsidR="00284074" w:rsidRDefault="00284074" w:rsidP="00284074">
      <w:pPr>
        <w:pStyle w:val="NO"/>
        <w:rPr>
          <w:lang w:eastAsia="zh-CN"/>
        </w:rPr>
      </w:pPr>
      <w:ins w:id="11" w:author="catt-v2" w:date="2023-04-06T19:04:00Z">
        <w:r>
          <w:rPr>
            <w:lang w:eastAsia="ko-KR"/>
          </w:rPr>
          <w:t>NOTE </w:t>
        </w:r>
        <w:r>
          <w:rPr>
            <w:rFonts w:hint="eastAsia"/>
            <w:lang w:eastAsia="zh-CN"/>
          </w:rPr>
          <w:t>X</w:t>
        </w:r>
        <w:r>
          <w:rPr>
            <w:lang w:eastAsia="ko-KR"/>
          </w:rPr>
          <w:t>:</w:t>
        </w:r>
        <w:r>
          <w:rPr>
            <w:lang w:eastAsia="ko-KR"/>
          </w:rPr>
          <w:tab/>
        </w:r>
      </w:ins>
      <w:ins w:id="12" w:author="catt-v2" w:date="2023-04-06T19:33:00Z">
        <w:r w:rsidR="00D9355C">
          <w:rPr>
            <w:rFonts w:hint="eastAsia"/>
            <w:lang w:eastAsia="zh-CN"/>
          </w:rPr>
          <w:t>F</w:t>
        </w:r>
      </w:ins>
      <w:ins w:id="13" w:author="catt-v2" w:date="2023-04-06T19:05:00Z">
        <w:r>
          <w:rPr>
            <w:rFonts w:hint="eastAsia"/>
            <w:lang w:eastAsia="zh-CN"/>
          </w:rPr>
          <w:t>or regulatory service</w:t>
        </w:r>
      </w:ins>
      <w:ins w:id="14" w:author="catt-v2" w:date="2023-04-06T19:33:00Z">
        <w:r w:rsidR="00D9355C">
          <w:rPr>
            <w:rFonts w:hint="eastAsia"/>
            <w:lang w:eastAsia="zh-CN"/>
          </w:rPr>
          <w:t xml:space="preserve">, </w:t>
        </w:r>
      </w:ins>
      <w:ins w:id="15" w:author="catt-v2" w:date="2023-04-06T19:37:00Z">
        <w:r w:rsidR="00D9355C">
          <w:rPr>
            <w:rFonts w:hint="eastAsia"/>
            <w:lang w:eastAsia="zh-CN"/>
          </w:rPr>
          <w:t xml:space="preserve">the position messages can </w:t>
        </w:r>
      </w:ins>
      <w:ins w:id="16" w:author="catt-v2" w:date="2023-04-06T19:33:00Z">
        <w:r w:rsidR="00D9355C">
          <w:rPr>
            <w:rFonts w:hint="eastAsia"/>
            <w:lang w:eastAsia="zh-CN"/>
          </w:rPr>
          <w:t>only</w:t>
        </w:r>
      </w:ins>
      <w:ins w:id="17" w:author="catt-v2" w:date="2023-04-06T19:37:00Z">
        <w:r w:rsidR="00D9355C">
          <w:rPr>
            <w:rFonts w:hint="eastAsia"/>
            <w:lang w:eastAsia="zh-CN"/>
          </w:rPr>
          <w:t xml:space="preserve"> be transferred</w:t>
        </w:r>
      </w:ins>
      <w:ins w:id="18" w:author="catt-v2" w:date="2023-04-06T19:38:00Z">
        <w:r w:rsidR="00D9355C" w:rsidRPr="00D9355C">
          <w:rPr>
            <w:rFonts w:hint="eastAsia"/>
            <w:lang w:eastAsia="zh-CN"/>
          </w:rPr>
          <w:t xml:space="preserve"> </w:t>
        </w:r>
        <w:r w:rsidR="00D9355C">
          <w:rPr>
            <w:rFonts w:hint="eastAsia"/>
            <w:lang w:eastAsia="zh-CN"/>
          </w:rPr>
          <w:t>between UE and the LMF via the</w:t>
        </w:r>
      </w:ins>
      <w:ins w:id="19" w:author="catt-v2" w:date="2023-04-06T19:33:00Z">
        <w:r w:rsidR="00D9355C">
          <w:rPr>
            <w:rFonts w:hint="eastAsia"/>
            <w:lang w:eastAsia="zh-CN"/>
          </w:rPr>
          <w:t xml:space="preserve"> control plane</w:t>
        </w:r>
      </w:ins>
      <w:ins w:id="20" w:author="catt-v2" w:date="2023-04-06T19:05:00Z">
        <w:r>
          <w:rPr>
            <w:rFonts w:hint="eastAsia"/>
            <w:lang w:eastAsia="zh-CN"/>
          </w:rPr>
          <w:t>.</w:t>
        </w:r>
      </w:ins>
    </w:p>
    <w:p w14:paraId="3C5C470D" w14:textId="4CF8B672" w:rsidR="00D9355C" w:rsidRDefault="00D9355C" w:rsidP="00D9355C">
      <w:pPr>
        <w:pStyle w:val="13"/>
        <w:rPr>
          <w:color w:val="FF0000"/>
        </w:rPr>
      </w:pPr>
      <w:r>
        <w:rPr>
          <w:color w:val="FF0000"/>
        </w:rPr>
        <w:t xml:space="preserve">* * * </w:t>
      </w:r>
      <w:r>
        <w:rPr>
          <w:rFonts w:hint="eastAsia"/>
          <w:color w:val="FF0000"/>
          <w:lang w:eastAsia="zh-CN"/>
        </w:rPr>
        <w:t>Second</w:t>
      </w:r>
      <w:r>
        <w:rPr>
          <w:color w:val="FF0000"/>
        </w:rPr>
        <w:t xml:space="preserve"> Change * * * </w:t>
      </w:r>
    </w:p>
    <w:p w14:paraId="2F6D05B5" w14:textId="77777777" w:rsidR="00A60BDE" w:rsidRDefault="00A60BDE" w:rsidP="00A60BDE">
      <w:pPr>
        <w:pStyle w:val="3"/>
        <w:rPr>
          <w:lang w:eastAsia="zh-CN"/>
        </w:rPr>
      </w:pPr>
      <w:bookmarkStart w:id="21" w:name="_Toc131157713"/>
      <w:r>
        <w:rPr>
          <w:lang w:eastAsia="zh-CN"/>
        </w:rPr>
        <w:t>6.18.1</w:t>
      </w:r>
      <w:r>
        <w:rPr>
          <w:lang w:eastAsia="zh-CN"/>
        </w:rPr>
        <w:tab/>
        <w:t>LMF initiated User Plane Connection</w:t>
      </w:r>
      <w:bookmarkEnd w:id="21"/>
    </w:p>
    <w:p w14:paraId="0480C80D" w14:textId="77777777" w:rsidR="00A60BDE" w:rsidRDefault="00A60BDE" w:rsidP="00A60BDE">
      <w:pPr>
        <w:rPr>
          <w:lang w:eastAsia="zh-CN"/>
        </w:rPr>
      </w:pPr>
      <w:r>
        <w:rPr>
          <w:lang w:eastAsia="zh-CN"/>
        </w:rPr>
        <w:t xml:space="preserve">LMF may trigger the user plane connection establishment after receiving a location request from AMF if target UE does not have user plane connection with LMF. AMF also subscribes from LMF the status of LCS user plane connection for the target UE, using </w:t>
      </w:r>
      <w:proofErr w:type="gramStart"/>
      <w:r>
        <w:rPr>
          <w:lang w:eastAsia="zh-CN"/>
        </w:rPr>
        <w:t>a</w:t>
      </w:r>
      <w:proofErr w:type="gramEnd"/>
      <w:r>
        <w:rPr>
          <w:lang w:eastAsia="zh-CN"/>
        </w:rPr>
        <w:t xml:space="preserve"> </w:t>
      </w:r>
      <w:proofErr w:type="spellStart"/>
      <w:r>
        <w:rPr>
          <w:lang w:eastAsia="zh-CN"/>
        </w:rPr>
        <w:t>Nlmf_Location_UPNotify</w:t>
      </w:r>
      <w:proofErr w:type="spellEnd"/>
      <w:r>
        <w:rPr>
          <w:lang w:eastAsia="zh-CN"/>
        </w:rPr>
        <w:t xml:space="preserve"> Subscribe message if the UE supports user plane positioning. Figure 6.18.1-1 shows a procedure triggered by LMF to support positioning over the user plane connection between UE and LMF.</w:t>
      </w:r>
    </w:p>
    <w:p w14:paraId="5B873F49" w14:textId="77777777" w:rsidR="00A60BDE" w:rsidRDefault="00A60BDE" w:rsidP="00A60BDE">
      <w:pPr>
        <w:pStyle w:val="TH"/>
        <w:rPr>
          <w:lang w:eastAsia="zh-CN"/>
        </w:rPr>
      </w:pPr>
      <w:r>
        <w:object w:dxaOrig="11707" w:dyaOrig="7537" w14:anchorId="5B5037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264.75pt" o:ole="">
            <v:imagedata r:id="rId14" o:title="" cropbottom="1596f"/>
          </v:shape>
          <o:OLEObject Type="Embed" ProgID="Visio.Drawing.15" ShapeID="_x0000_i1025" DrawAspect="Content" ObjectID="_1742408402" r:id="rId15"/>
        </w:object>
      </w:r>
    </w:p>
    <w:p w14:paraId="6E93C5EF" w14:textId="77777777" w:rsidR="00A60BDE" w:rsidRDefault="00A60BDE" w:rsidP="00A60BDE">
      <w:pPr>
        <w:pStyle w:val="TF"/>
        <w:rPr>
          <w:lang w:eastAsia="zh-CN"/>
        </w:rPr>
      </w:pPr>
      <w:r>
        <w:rPr>
          <w:lang w:eastAsia="zh-CN"/>
        </w:rPr>
        <w:t>Figure 6.18.1-1: Positioning via a User Plane Connection between UE and LMF initiated by LMF</w:t>
      </w:r>
    </w:p>
    <w:p w14:paraId="361D49AD" w14:textId="77777777" w:rsidR="00A60BDE" w:rsidRDefault="00A60BDE" w:rsidP="00A60BDE">
      <w:pPr>
        <w:pStyle w:val="B1"/>
        <w:rPr>
          <w:lang w:eastAsia="zh-CN"/>
        </w:rPr>
      </w:pPr>
      <w:r>
        <w:rPr>
          <w:lang w:eastAsia="zh-CN"/>
        </w:rPr>
        <w:t>1.</w:t>
      </w:r>
      <w:r>
        <w:rPr>
          <w:lang w:eastAsia="zh-CN"/>
        </w:rPr>
        <w:tab/>
        <w:t>Based on UE user plane positioning capability and other implementation factors, LMF decides whether to continue the position procedure via a user plane connection between UE and LMF.</w:t>
      </w:r>
    </w:p>
    <w:p w14:paraId="1CA04240" w14:textId="77777777" w:rsidR="00A60BDE" w:rsidRDefault="00A60BDE" w:rsidP="00A60BDE">
      <w:pPr>
        <w:pStyle w:val="B1"/>
        <w:rPr>
          <w:lang w:eastAsia="zh-CN"/>
        </w:rPr>
      </w:pPr>
      <w:r>
        <w:rPr>
          <w:lang w:eastAsia="zh-CN"/>
        </w:rPr>
        <w:tab/>
        <w:t>Steps 2-7 are skipped if there is already a user plane connection context of the target UE in LMF and LMF determines to utilize the user plane connection for positioning.</w:t>
      </w:r>
    </w:p>
    <w:p w14:paraId="4B1A40E7" w14:textId="77777777" w:rsidR="00A60BDE" w:rsidRDefault="00A60BDE" w:rsidP="00A60BDE">
      <w:pPr>
        <w:pStyle w:val="NO"/>
        <w:rPr>
          <w:lang w:eastAsia="zh-CN"/>
        </w:rPr>
      </w:pPr>
      <w:r>
        <w:rPr>
          <w:lang w:eastAsia="zh-CN"/>
        </w:rPr>
        <w:lastRenderedPageBreak/>
        <w:t>NOTE:</w:t>
      </w:r>
      <w:r>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4938CBD6" w14:textId="77777777" w:rsidR="00A60BDE" w:rsidRDefault="00A60BDE" w:rsidP="00A60BDE">
      <w:pPr>
        <w:pStyle w:val="B1"/>
        <w:rPr>
          <w:lang w:eastAsia="zh-CN"/>
        </w:rPr>
      </w:pPr>
      <w:r>
        <w:rPr>
          <w:lang w:eastAsia="zh-CN"/>
        </w:rPr>
        <w:t>2.</w:t>
      </w:r>
      <w:r>
        <w:rPr>
          <w:lang w:eastAsia="zh-CN"/>
        </w:rPr>
        <w:tab/>
      </w:r>
      <w:bookmarkStart w:id="22" w:name="OLE_LINK17"/>
      <w:bookmarkStart w:id="23" w:name="OLE_LINK18"/>
      <w:r>
        <w:rPr>
          <w:lang w:eastAsia="zh-CN"/>
        </w:rPr>
        <w:t xml:space="preserve">[Conditional] If LMF decides to utilize user plane for positioning and there is no established secure user plane connection between the UE and LMF, LMF sends </w:t>
      </w:r>
      <w:proofErr w:type="gramStart"/>
      <w:r>
        <w:rPr>
          <w:lang w:eastAsia="zh-CN"/>
        </w:rPr>
        <w:t>a user</w:t>
      </w:r>
      <w:proofErr w:type="gramEnd"/>
      <w:r>
        <w:rPr>
          <w:lang w:eastAsia="zh-CN"/>
        </w:rPr>
        <w:t xml:space="preserve"> plane information to AMF to indicate UE to utilize user plane for positioning. The user plane information includes the user plane positioning address of the LMF, security related information.</w:t>
      </w:r>
      <w:bookmarkEnd w:id="22"/>
      <w:bookmarkEnd w:id="23"/>
    </w:p>
    <w:p w14:paraId="22F0BC7E" w14:textId="77777777" w:rsidR="00A60BDE" w:rsidRDefault="00A60BDE" w:rsidP="00A60BDE">
      <w:pPr>
        <w:pStyle w:val="EditorsNote"/>
        <w:rPr>
          <w:lang w:eastAsia="zh-CN"/>
        </w:rPr>
      </w:pPr>
      <w:r>
        <w:rPr>
          <w:lang w:eastAsia="zh-CN"/>
        </w:rPr>
        <w:t>Editor's note:</w:t>
      </w:r>
      <w:r>
        <w:rPr>
          <w:lang w:eastAsia="zh-CN"/>
        </w:rPr>
        <w:tab/>
        <w:t>The security mechanism and security information provided by LMF to UE is subject to SA WG3's work. It is FFS how the UE user plane positioning capability and LMF user plane information is transferred, e.g. based on enhanced LPP, supplementary service or NAS message.</w:t>
      </w:r>
    </w:p>
    <w:p w14:paraId="087BE8E5" w14:textId="77777777" w:rsidR="00A60BDE" w:rsidRDefault="00A60BDE" w:rsidP="00A60BDE">
      <w:pPr>
        <w:pStyle w:val="B1"/>
        <w:rPr>
          <w:lang w:eastAsia="zh-CN"/>
        </w:rPr>
      </w:pPr>
      <w:r>
        <w:rPr>
          <w:lang w:eastAsia="zh-CN"/>
        </w:rPr>
        <w:t>3.</w:t>
      </w:r>
      <w:r>
        <w:rPr>
          <w:lang w:eastAsia="zh-CN"/>
        </w:rPr>
        <w:tab/>
        <w:t>[Conditional] When AMF receives the user plane information from LMF in step </w:t>
      </w:r>
      <w:proofErr w:type="gramStart"/>
      <w:r>
        <w:rPr>
          <w:lang w:eastAsia="zh-CN"/>
        </w:rPr>
        <w:t>2,</w:t>
      </w:r>
      <w:proofErr w:type="gramEnd"/>
      <w:r>
        <w:rPr>
          <w:lang w:eastAsia="zh-CN"/>
        </w:rPr>
        <w:t xml:space="preserve"> AMF sends it to UE via a DL NAS TRANSPORT message.</w:t>
      </w:r>
    </w:p>
    <w:p w14:paraId="14A258BC" w14:textId="3E45B1E9" w:rsidR="00A60BDE" w:rsidRDefault="00A60BDE" w:rsidP="00A60BDE">
      <w:pPr>
        <w:pStyle w:val="B1"/>
        <w:rPr>
          <w:lang w:eastAsia="zh-CN"/>
        </w:rPr>
      </w:pPr>
      <w:r>
        <w:rPr>
          <w:lang w:eastAsia="zh-CN"/>
        </w:rPr>
        <w:t>4.</w:t>
      </w:r>
      <w:r>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ins w:id="24" w:author="catt-v2" w:date="2023-04-06T19:21:00Z">
        <w:r>
          <w:rPr>
            <w:rFonts w:hint="eastAsia"/>
            <w:lang w:eastAsia="zh-CN"/>
          </w:rPr>
          <w:t xml:space="preserve"> </w:t>
        </w:r>
        <w:r>
          <w:rPr>
            <w:lang w:eastAsia="zh-CN"/>
          </w:rPr>
          <w:t>I</w:t>
        </w:r>
        <w:r>
          <w:rPr>
            <w:rFonts w:hint="eastAsia"/>
            <w:lang w:eastAsia="zh-CN"/>
          </w:rPr>
          <w:t xml:space="preserve">f the UE is emergency registered or the UE only has emergency PDU Session established, the UE </w:t>
        </w:r>
      </w:ins>
      <w:ins w:id="25" w:author="catt-v2" w:date="2023-04-06T19:22:00Z">
        <w:r>
          <w:rPr>
            <w:rFonts w:hint="eastAsia"/>
            <w:lang w:eastAsia="zh-CN"/>
          </w:rPr>
          <w:t>re</w:t>
        </w:r>
      </w:ins>
      <w:ins w:id="26" w:author="catt-v2" w:date="2023-04-06T19:23:00Z">
        <w:r>
          <w:rPr>
            <w:rFonts w:hint="eastAsia"/>
            <w:lang w:eastAsia="zh-CN"/>
          </w:rPr>
          <w:t xml:space="preserve">jects </w:t>
        </w:r>
        <w:r w:rsidR="00177B6C">
          <w:rPr>
            <w:rFonts w:hint="eastAsia"/>
            <w:lang w:eastAsia="zh-CN"/>
          </w:rPr>
          <w:t xml:space="preserve">the user plane </w:t>
        </w:r>
      </w:ins>
      <w:ins w:id="27" w:author="catt-v2" w:date="2023-04-06T19:40:00Z">
        <w:r w:rsidR="00177B6C">
          <w:rPr>
            <w:rFonts w:hint="eastAsia"/>
            <w:lang w:eastAsia="zh-CN"/>
          </w:rPr>
          <w:t>positioning</w:t>
        </w:r>
      </w:ins>
      <w:ins w:id="28" w:author="catt-v2" w:date="2023-04-06T19:23:00Z">
        <w:r>
          <w:rPr>
            <w:rFonts w:hint="eastAsia"/>
            <w:lang w:eastAsia="zh-CN"/>
          </w:rPr>
          <w:t>.</w:t>
        </w:r>
      </w:ins>
    </w:p>
    <w:p w14:paraId="3332D8F9" w14:textId="77777777" w:rsidR="00A60BDE" w:rsidRDefault="00A60BDE" w:rsidP="00A60BDE">
      <w:pPr>
        <w:pStyle w:val="B1"/>
        <w:rPr>
          <w:lang w:eastAsia="zh-CN"/>
        </w:rPr>
      </w:pPr>
      <w:r>
        <w:rPr>
          <w:lang w:eastAsia="zh-CN"/>
        </w:rPr>
        <w:t>5.</w:t>
      </w:r>
      <w:r>
        <w:rPr>
          <w:lang w:eastAsia="zh-CN"/>
        </w:rPr>
        <w:tab/>
        <w:t>[Conditional] AMF sends the acknowledgement received in step 4 to the LMF via Namf_N1messageNotify service.</w:t>
      </w:r>
    </w:p>
    <w:p w14:paraId="40BA9688" w14:textId="77777777" w:rsidR="00A60BDE" w:rsidRDefault="00A60BDE" w:rsidP="00A60BDE">
      <w:pPr>
        <w:pStyle w:val="B1"/>
        <w:rPr>
          <w:lang w:eastAsia="zh-CN"/>
        </w:rPr>
      </w:pPr>
      <w:r>
        <w:rPr>
          <w:lang w:eastAsia="zh-CN"/>
        </w:rPr>
        <w:t>6.</w:t>
      </w:r>
      <w:r>
        <w:rPr>
          <w:lang w:eastAsia="zh-CN"/>
        </w:rPr>
        <w:tab/>
        <w:t xml:space="preserve">[Conditional] If LMF knows the UE IP address </w:t>
      </w:r>
      <w:proofErr w:type="gramStart"/>
      <w:r>
        <w:rPr>
          <w:lang w:eastAsia="zh-CN"/>
        </w:rPr>
        <w:t>information,</w:t>
      </w:r>
      <w:proofErr w:type="gramEnd"/>
      <w:r>
        <w:rPr>
          <w:lang w:eastAsia="zh-CN"/>
        </w:rPr>
        <w:t xml:space="preserve"> LMF may notify UE to setup the secure user plane connection through the known UE IP address.</w:t>
      </w:r>
    </w:p>
    <w:p w14:paraId="512DC396" w14:textId="77777777" w:rsidR="00A60BDE" w:rsidRDefault="00A60BDE" w:rsidP="00A60BDE">
      <w:pPr>
        <w:pStyle w:val="EditorsNote"/>
        <w:rPr>
          <w:lang w:eastAsia="zh-CN"/>
        </w:rPr>
      </w:pPr>
      <w:r>
        <w:rPr>
          <w:lang w:eastAsia="zh-CN"/>
        </w:rPr>
        <w:t>Editor's note:</w:t>
      </w:r>
      <w:r>
        <w:rPr>
          <w:lang w:eastAsia="zh-CN"/>
        </w:rPr>
        <w:tab/>
        <w:t>It is stage 3 to check and decide the protocol used by LMF to notify UE through the known UE IP address.</w:t>
      </w:r>
    </w:p>
    <w:p w14:paraId="63B525B6" w14:textId="77777777" w:rsidR="00A60BDE" w:rsidRDefault="00A60BDE" w:rsidP="00A60BDE">
      <w:pPr>
        <w:pStyle w:val="B1"/>
        <w:rPr>
          <w:lang w:eastAsia="zh-CN"/>
        </w:rPr>
      </w:pPr>
      <w:r>
        <w:rPr>
          <w:lang w:eastAsia="zh-CN"/>
        </w:rPr>
        <w:t>7.</w:t>
      </w:r>
      <w:r>
        <w:rPr>
          <w:lang w:eastAsia="zh-CN"/>
        </w:rPr>
        <w:tab/>
        <w:t>[Conditional] UE establishes a secured user plane connection with LMF. If LMF send its FQDN to the UE, a DNS server/resolver is used to resolve the IP address of LMF (e.g. EASDF or local DNS for local LMF address resolution).</w:t>
      </w:r>
    </w:p>
    <w:p w14:paraId="37749740" w14:textId="77777777" w:rsidR="00A60BDE" w:rsidRDefault="00A60BDE" w:rsidP="00A60BDE">
      <w:pPr>
        <w:pStyle w:val="EditorsNote"/>
        <w:rPr>
          <w:lang w:eastAsia="zh-CN"/>
        </w:rPr>
      </w:pPr>
      <w:r>
        <w:rPr>
          <w:lang w:eastAsia="zh-CN"/>
        </w:rPr>
        <w:t>Editor's note:</w:t>
      </w:r>
      <w:r>
        <w:rPr>
          <w:lang w:eastAsia="zh-CN"/>
        </w:rPr>
        <w:tab/>
        <w:t xml:space="preserve">IP address and/or FQDN as LMF address information needs to be </w:t>
      </w:r>
      <w:proofErr w:type="gramStart"/>
      <w:r>
        <w:rPr>
          <w:lang w:eastAsia="zh-CN"/>
        </w:rPr>
        <w:t>checked/verified</w:t>
      </w:r>
      <w:proofErr w:type="gramEnd"/>
      <w:r>
        <w:rPr>
          <w:lang w:eastAsia="zh-CN"/>
        </w:rPr>
        <w:t xml:space="preserve"> based on CT1/CT3 feedback.</w:t>
      </w:r>
    </w:p>
    <w:p w14:paraId="0EDB4DD1" w14:textId="77777777" w:rsidR="00A60BDE" w:rsidRDefault="00A60BDE" w:rsidP="00A60BDE">
      <w:pPr>
        <w:pStyle w:val="B1"/>
        <w:rPr>
          <w:lang w:eastAsia="zh-CN"/>
        </w:rPr>
      </w:pPr>
      <w:r>
        <w:rPr>
          <w:lang w:eastAsia="zh-CN"/>
        </w:rPr>
        <w:t>8.</w:t>
      </w:r>
      <w:r>
        <w:rPr>
          <w:lang w:eastAsia="zh-CN"/>
        </w:rPr>
        <w:tab/>
        <w:t xml:space="preserve">[Conditional] LMF indicates AMF in the </w:t>
      </w:r>
      <w:proofErr w:type="spellStart"/>
      <w:r>
        <w:rPr>
          <w:lang w:eastAsia="zh-CN"/>
        </w:rPr>
        <w:t>Nlmf_Location_UPNotify</w:t>
      </w:r>
      <w:proofErr w:type="spellEnd"/>
      <w:r>
        <w:rPr>
          <w:lang w:eastAsia="zh-CN"/>
        </w:rPr>
        <w:t xml:space="preserve"> message that user plane connection between the UE and LMF has been established.</w:t>
      </w:r>
    </w:p>
    <w:p w14:paraId="0E44FD0E" w14:textId="77777777" w:rsidR="00A60BDE" w:rsidRDefault="00A60BDE" w:rsidP="00A60BDE">
      <w:pPr>
        <w:pStyle w:val="B1"/>
        <w:rPr>
          <w:lang w:eastAsia="zh-CN"/>
        </w:rPr>
      </w:pPr>
      <w:r>
        <w:rPr>
          <w:lang w:eastAsia="zh-CN"/>
        </w:rPr>
        <w:t>9.</w:t>
      </w:r>
      <w:r>
        <w:rPr>
          <w:lang w:eastAsia="zh-CN"/>
        </w:rPr>
        <w:tab/>
        <w:t>[Conditional] The AMF stores the LCS-UP connection context as part of UE context.</w:t>
      </w:r>
    </w:p>
    <w:p w14:paraId="07ACC96C" w14:textId="77777777" w:rsidR="00A60BDE" w:rsidRDefault="00A60BDE" w:rsidP="00A60BDE">
      <w:pPr>
        <w:pStyle w:val="B1"/>
        <w:rPr>
          <w:lang w:eastAsia="zh-CN"/>
        </w:rPr>
      </w:pPr>
      <w:r>
        <w:rPr>
          <w:lang w:eastAsia="zh-CN"/>
        </w:rPr>
        <w:t>10.</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p>
    <w:p w14:paraId="4059EE29" w14:textId="235314DB" w:rsidR="00D9355C" w:rsidRDefault="00D9355C" w:rsidP="00D9355C">
      <w:pPr>
        <w:pStyle w:val="13"/>
        <w:rPr>
          <w:color w:val="FF0000"/>
        </w:rPr>
      </w:pPr>
      <w:r>
        <w:rPr>
          <w:color w:val="FF0000"/>
        </w:rPr>
        <w:t xml:space="preserve">* * * </w:t>
      </w:r>
      <w:r>
        <w:rPr>
          <w:rFonts w:hint="eastAsia"/>
          <w:color w:val="FF0000"/>
          <w:lang w:eastAsia="zh-CN"/>
        </w:rPr>
        <w:t>Third</w:t>
      </w:r>
      <w:r>
        <w:rPr>
          <w:color w:val="FF0000"/>
        </w:rPr>
        <w:t xml:space="preserve"> Change * * * </w:t>
      </w:r>
    </w:p>
    <w:p w14:paraId="18D5E401" w14:textId="77777777" w:rsidR="00B15AEF" w:rsidRDefault="00B15AEF" w:rsidP="00B15AEF">
      <w:pPr>
        <w:pStyle w:val="3"/>
        <w:rPr>
          <w:lang w:eastAsia="zh-CN"/>
        </w:rPr>
      </w:pPr>
      <w:bookmarkStart w:id="29" w:name="_Toc131157714"/>
      <w:r>
        <w:rPr>
          <w:lang w:eastAsia="zh-CN"/>
        </w:rPr>
        <w:t>6.18.2</w:t>
      </w:r>
      <w:r>
        <w:rPr>
          <w:lang w:eastAsia="zh-CN"/>
        </w:rPr>
        <w:tab/>
        <w:t>UE initiated User Plane Connection</w:t>
      </w:r>
      <w:bookmarkEnd w:id="29"/>
    </w:p>
    <w:p w14:paraId="6098B6D4" w14:textId="2BFF9836" w:rsidR="00B15AEF" w:rsidRDefault="00B15AEF" w:rsidP="00B15AEF">
      <w:pPr>
        <w:rPr>
          <w:lang w:eastAsia="zh-CN"/>
        </w:rPr>
      </w:pPr>
      <w:r>
        <w:rPr>
          <w:lang w:eastAsia="zh-CN"/>
        </w:rPr>
        <w:t>UE may trigger the user plane connection establishment if the UE</w:t>
      </w:r>
      <w:ins w:id="30" w:author="catt-v2" w:date="2023-04-06T19:42:00Z">
        <w:r w:rsidR="00FC3E4D">
          <w:rPr>
            <w:rFonts w:hint="eastAsia"/>
            <w:lang w:eastAsia="zh-CN"/>
          </w:rPr>
          <w:t xml:space="preserve"> is normal registered and</w:t>
        </w:r>
      </w:ins>
      <w:r>
        <w:rPr>
          <w:lang w:eastAsia="zh-CN"/>
        </w:rPr>
        <w:t xml:space="preserve"> does not have user plane connection with LMF. Figure 6.18.2-1 shows a procedure triggered by UE to support positioning over the user plane connection between UE and LMF.</w:t>
      </w:r>
    </w:p>
    <w:p w14:paraId="5DAAD342" w14:textId="77777777" w:rsidR="00B15AEF" w:rsidRDefault="00B15AEF" w:rsidP="00B15AEF">
      <w:pPr>
        <w:pStyle w:val="TH"/>
        <w:rPr>
          <w:lang w:eastAsia="zh-CN"/>
        </w:rPr>
      </w:pPr>
      <w:r>
        <w:object w:dxaOrig="11700" w:dyaOrig="7515" w14:anchorId="798FB313">
          <v:shape id="_x0000_i1026" type="#_x0000_t75" style="width:418.5pt;height:264pt" o:ole="">
            <v:imagedata r:id="rId16" o:title="" cropbottom="2153f"/>
          </v:shape>
          <o:OLEObject Type="Embed" ProgID="Visio.Drawing.15" ShapeID="_x0000_i1026" DrawAspect="Content" ObjectID="_1742408403" r:id="rId17"/>
        </w:object>
      </w:r>
    </w:p>
    <w:p w14:paraId="7D77688F" w14:textId="77777777" w:rsidR="00B15AEF" w:rsidRDefault="00B15AEF" w:rsidP="00B15AEF">
      <w:pPr>
        <w:pStyle w:val="TF"/>
        <w:rPr>
          <w:lang w:eastAsia="zh-CN"/>
        </w:rPr>
      </w:pPr>
      <w:r>
        <w:rPr>
          <w:lang w:eastAsia="zh-CN"/>
        </w:rPr>
        <w:t>Figure 6.18.2-1: Positioning via a User Plane Connection between UE and LMF initiated by UE</w:t>
      </w:r>
    </w:p>
    <w:p w14:paraId="68F33121" w14:textId="77777777" w:rsidR="00B15AEF" w:rsidRDefault="00B15AEF" w:rsidP="00B15AEF">
      <w:pPr>
        <w:pStyle w:val="B1"/>
        <w:rPr>
          <w:lang w:eastAsia="zh-CN"/>
        </w:rPr>
      </w:pPr>
      <w:r>
        <w:rPr>
          <w:lang w:eastAsia="zh-CN"/>
        </w:rPr>
        <w:t>1.</w:t>
      </w:r>
      <w:r>
        <w:rPr>
          <w:lang w:eastAsia="zh-CN"/>
        </w:rPr>
        <w:tab/>
        <w:t>UE may send a user plane establishment request to AMF via NAS Message, if UE decides to prepare a user plane connection for upcoming positioning requests.</w:t>
      </w:r>
    </w:p>
    <w:p w14:paraId="54B0B081" w14:textId="77777777" w:rsidR="00B15AEF" w:rsidRDefault="00B15AEF" w:rsidP="00B15AEF">
      <w:pPr>
        <w:pStyle w:val="B1"/>
        <w:rPr>
          <w:lang w:eastAsia="zh-CN"/>
        </w:rPr>
      </w:pPr>
      <w:r>
        <w:rPr>
          <w:lang w:eastAsia="zh-CN"/>
        </w:rPr>
        <w:t>2.</w:t>
      </w:r>
      <w:r>
        <w:rPr>
          <w:lang w:eastAsia="zh-CN"/>
        </w:rPr>
        <w:tab/>
        <w:t xml:space="preserve">[Conditional] </w:t>
      </w:r>
      <w:proofErr w:type="gramStart"/>
      <w:r>
        <w:rPr>
          <w:lang w:eastAsia="zh-CN"/>
        </w:rPr>
        <w:t>If</w:t>
      </w:r>
      <w:proofErr w:type="gramEnd"/>
      <w:r>
        <w:rPr>
          <w:lang w:eastAsia="zh-CN"/>
        </w:rPr>
        <w:t xml:space="preserve"> the UE is authorized based on UE Subscription to use the user plane positioning, AMF selects an LMF which capable to establish a user plane session for positioning with the UE.</w:t>
      </w:r>
    </w:p>
    <w:p w14:paraId="197025D3" w14:textId="77777777" w:rsidR="00B15AEF" w:rsidRDefault="00B15AEF" w:rsidP="00B15AEF">
      <w:pPr>
        <w:pStyle w:val="B1"/>
        <w:rPr>
          <w:lang w:eastAsia="zh-CN"/>
        </w:rPr>
      </w:pPr>
      <w:r>
        <w:rPr>
          <w:lang w:eastAsia="zh-CN"/>
        </w:rPr>
        <w:t>3.</w:t>
      </w:r>
      <w:r>
        <w:rPr>
          <w:lang w:eastAsia="zh-CN"/>
        </w:rPr>
        <w:tab/>
        <w:t xml:space="preserve">[Conditional] The AMF sends </w:t>
      </w:r>
      <w:proofErr w:type="gramStart"/>
      <w:r>
        <w:rPr>
          <w:lang w:eastAsia="zh-CN"/>
        </w:rPr>
        <w:t>a</w:t>
      </w:r>
      <w:proofErr w:type="gramEnd"/>
      <w:r>
        <w:rPr>
          <w:lang w:eastAsia="zh-CN"/>
        </w:rPr>
        <w:t xml:space="preserve"> </w:t>
      </w:r>
      <w:proofErr w:type="spellStart"/>
      <w:r>
        <w:rPr>
          <w:lang w:eastAsia="zh-CN"/>
        </w:rPr>
        <w:t>Nlmf_Location_UPConfig</w:t>
      </w:r>
      <w:proofErr w:type="spellEnd"/>
      <w:r>
        <w:rPr>
          <w:lang w:eastAsia="zh-CN"/>
        </w:rPr>
        <w:t xml:space="preserve"> Request towards LMF to request set up of an LCS-UP connection.</w:t>
      </w:r>
    </w:p>
    <w:p w14:paraId="7E67C4C6" w14:textId="77777777" w:rsidR="00B15AEF" w:rsidRDefault="00B15AEF" w:rsidP="00B15AEF">
      <w:pPr>
        <w:pStyle w:val="B1"/>
        <w:rPr>
          <w:lang w:eastAsia="zh-CN"/>
        </w:rPr>
      </w:pPr>
      <w:r>
        <w:rPr>
          <w:lang w:eastAsia="zh-CN"/>
        </w:rPr>
        <w:t>4.</w:t>
      </w:r>
      <w:r>
        <w:rPr>
          <w:lang w:eastAsia="zh-CN"/>
        </w:rPr>
        <w:tab/>
        <w:t>[Conditional] If LMF accept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w:t>
      </w:r>
    </w:p>
    <w:p w14:paraId="6DF4D7D0" w14:textId="77777777" w:rsidR="00B15AEF" w:rsidRDefault="00B15AEF" w:rsidP="00B15AEF">
      <w:pPr>
        <w:pStyle w:val="B1"/>
        <w:rPr>
          <w:lang w:eastAsia="zh-CN"/>
        </w:rPr>
      </w:pPr>
      <w:r>
        <w:rPr>
          <w:lang w:eastAsia="zh-CN"/>
        </w:rPr>
        <w:t>5.</w:t>
      </w:r>
      <w:r>
        <w:rPr>
          <w:lang w:eastAsia="zh-CN"/>
        </w:rPr>
        <w:tab/>
        <w:t>[Conditional] When AMF receives the user plane information from LMF in step </w:t>
      </w:r>
      <w:proofErr w:type="gramStart"/>
      <w:r>
        <w:rPr>
          <w:lang w:eastAsia="zh-CN"/>
        </w:rPr>
        <w:t>4,</w:t>
      </w:r>
      <w:proofErr w:type="gramEnd"/>
      <w:r>
        <w:rPr>
          <w:lang w:eastAsia="zh-CN"/>
        </w:rPr>
        <w:t xml:space="preserve"> AMF forwards it to UE via a DL NAS TRANSPORT message.</w:t>
      </w:r>
    </w:p>
    <w:p w14:paraId="65083860" w14:textId="77777777" w:rsidR="00B15AEF" w:rsidRDefault="00B15AEF" w:rsidP="00B15AEF">
      <w:pPr>
        <w:pStyle w:val="B1"/>
        <w:rPr>
          <w:lang w:eastAsia="zh-CN"/>
        </w:rPr>
      </w:pPr>
      <w:r>
        <w:rPr>
          <w:lang w:eastAsia="zh-CN"/>
        </w:rPr>
        <w:t>6.</w:t>
      </w:r>
      <w:r>
        <w:rPr>
          <w:lang w:eastAsia="zh-CN"/>
        </w:rPr>
        <w:tab/>
        <w:t>[Conditional] UE establishes a secured user plane connection with LMF.</w:t>
      </w:r>
    </w:p>
    <w:p w14:paraId="0767B7C9" w14:textId="77777777" w:rsidR="00B15AEF" w:rsidRDefault="00B15AEF" w:rsidP="00B15AEF">
      <w:pPr>
        <w:pStyle w:val="B1"/>
        <w:rPr>
          <w:lang w:eastAsia="zh-CN"/>
        </w:rPr>
      </w:pPr>
      <w:r>
        <w:rPr>
          <w:lang w:eastAsia="zh-CN"/>
        </w:rPr>
        <w:t>7.</w:t>
      </w:r>
      <w:r>
        <w:rPr>
          <w:lang w:eastAsia="zh-CN"/>
        </w:rPr>
        <w:tab/>
        <w:t>[Conditional] LMF responds to AMF that user plane connection between the UE and LMF has been established.</w:t>
      </w:r>
    </w:p>
    <w:p w14:paraId="310245A1" w14:textId="77777777" w:rsidR="00B15AEF" w:rsidRDefault="00B15AEF" w:rsidP="00B15AEF">
      <w:pPr>
        <w:pStyle w:val="B1"/>
        <w:rPr>
          <w:lang w:eastAsia="zh-CN"/>
        </w:rPr>
      </w:pPr>
      <w:r>
        <w:rPr>
          <w:lang w:eastAsia="zh-CN"/>
        </w:rPr>
        <w:t>8.</w:t>
      </w:r>
      <w:r>
        <w:rPr>
          <w:lang w:eastAsia="zh-CN"/>
        </w:rPr>
        <w:tab/>
        <w:t>[Conditional] The AMF stores the LCS-UP connection context as part of UE context</w:t>
      </w:r>
    </w:p>
    <w:p w14:paraId="71C25AE1" w14:textId="3F360063" w:rsidR="00A60BDE" w:rsidRDefault="00B15AEF" w:rsidP="00B15AEF">
      <w:pPr>
        <w:rPr>
          <w:lang w:eastAsia="zh-CN"/>
        </w:rPr>
      </w:pPr>
      <w:r>
        <w:rPr>
          <w:lang w:eastAsia="zh-CN"/>
        </w:rPr>
        <w:t>9.</w:t>
      </w:r>
      <w:r>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event report messages from UE may also be transferred to LMF via the established user plane connection.</w:t>
      </w:r>
    </w:p>
    <w:p w14:paraId="3F30D7F2" w14:textId="463E3E6B" w:rsidR="00D9355C" w:rsidRDefault="00D9355C" w:rsidP="00D9355C">
      <w:pPr>
        <w:pStyle w:val="13"/>
        <w:rPr>
          <w:color w:val="FF0000"/>
        </w:rPr>
      </w:pPr>
      <w:r>
        <w:rPr>
          <w:color w:val="FF0000"/>
        </w:rPr>
        <w:t xml:space="preserve">* * * </w:t>
      </w:r>
      <w:r>
        <w:rPr>
          <w:rFonts w:hint="eastAsia"/>
          <w:color w:val="FF0000"/>
          <w:lang w:eastAsia="zh-CN"/>
        </w:rPr>
        <w:t>Fourth</w:t>
      </w:r>
      <w:r>
        <w:rPr>
          <w:color w:val="FF0000"/>
        </w:rPr>
        <w:t xml:space="preserve"> Change * * * </w:t>
      </w:r>
    </w:p>
    <w:p w14:paraId="3AE7781A" w14:textId="77777777" w:rsidR="00B15AEF" w:rsidRDefault="00B15AEF" w:rsidP="00B15AEF">
      <w:pPr>
        <w:pStyle w:val="3"/>
        <w:rPr>
          <w:lang w:eastAsia="zh-CN"/>
        </w:rPr>
      </w:pPr>
      <w:bookmarkStart w:id="31" w:name="_Toc131157715"/>
      <w:r>
        <w:rPr>
          <w:lang w:eastAsia="zh-CN"/>
        </w:rPr>
        <w:t>6.18.3</w:t>
      </w:r>
      <w:r>
        <w:rPr>
          <w:lang w:eastAsia="zh-CN"/>
        </w:rPr>
        <w:tab/>
        <w:t>Modification of User Plane Connection between UE and LMF</w:t>
      </w:r>
      <w:bookmarkEnd w:id="31"/>
    </w:p>
    <w:p w14:paraId="5CF75EDA" w14:textId="181E4FD1" w:rsidR="00B15AEF" w:rsidRDefault="00B15AEF" w:rsidP="00B15AEF">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18FEB022" w14:textId="77777777" w:rsidR="00B15AEF" w:rsidRDefault="00B15AEF" w:rsidP="00B15AEF">
      <w:pPr>
        <w:pStyle w:val="TH"/>
        <w:rPr>
          <w:lang w:eastAsia="zh-CN"/>
        </w:rPr>
      </w:pPr>
      <w:r w:rsidRPr="00E71C85">
        <w:object w:dxaOrig="12818" w:dyaOrig="6181" w14:anchorId="6123F128">
          <v:shape id="_x0000_i1027" type="#_x0000_t75" style="width:6in;height:187.5pt" o:ole="">
            <v:imagedata r:id="rId18" o:title="" croptop="4847f" cropbottom="1591f"/>
          </v:shape>
          <o:OLEObject Type="Embed" ProgID="Visio.Drawing.15" ShapeID="_x0000_i1027" DrawAspect="Content" ObjectID="_1742408404" r:id="rId19"/>
        </w:object>
      </w:r>
    </w:p>
    <w:p w14:paraId="7DB7C125" w14:textId="77777777" w:rsidR="00B15AEF" w:rsidRDefault="00B15AEF" w:rsidP="00B15AEF">
      <w:pPr>
        <w:pStyle w:val="TF"/>
        <w:rPr>
          <w:lang w:eastAsia="zh-CN"/>
        </w:rPr>
      </w:pPr>
      <w:r>
        <w:rPr>
          <w:lang w:eastAsia="zh-CN"/>
        </w:rPr>
        <w:t>Figure 6.18.3-1: Connection modification between UE and LMFs</w:t>
      </w:r>
    </w:p>
    <w:p w14:paraId="0D799C82" w14:textId="77777777" w:rsidR="00B15AEF" w:rsidRDefault="00B15AEF" w:rsidP="00B15AEF">
      <w:pPr>
        <w:pStyle w:val="B1"/>
        <w:rPr>
          <w:lang w:eastAsia="zh-CN"/>
        </w:rPr>
      </w:pPr>
      <w:r>
        <w:rPr>
          <w:lang w:eastAsia="zh-CN"/>
        </w:rPr>
        <w:t>1a.</w:t>
      </w:r>
      <w:r>
        <w:rPr>
          <w:lang w:eastAsia="zh-CN"/>
        </w:rPr>
        <w:tab/>
        <w:t xml:space="preserve">[Conditional] The LMF discovers a need to change LMF or re-establish the user plane connection between UE and LMF. The LMF sends an </w:t>
      </w:r>
      <w:proofErr w:type="spellStart"/>
      <w:r>
        <w:rPr>
          <w:lang w:eastAsia="zh-CN"/>
        </w:rPr>
        <w:t>Nlmf_Location_UPNotify</w:t>
      </w:r>
      <w:proofErr w:type="spellEnd"/>
      <w:r>
        <w:rPr>
          <w:lang w:eastAsia="zh-CN"/>
        </w:rPr>
        <w:t xml:space="preserve"> message that includes user plane information and indicates the reason for modification.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Nlmf_Location_UPNotify</w:t>
      </w:r>
      <w:proofErr w:type="spellEnd"/>
      <w:r>
        <w:rPr>
          <w:lang w:eastAsia="zh-CN"/>
        </w:rPr>
        <w:t xml:space="preserve"> Subscribe message.</w:t>
      </w:r>
    </w:p>
    <w:p w14:paraId="0D75E8A4" w14:textId="77777777" w:rsidR="00B15AEF" w:rsidRDefault="00B15AEF" w:rsidP="00B15AEF">
      <w:pPr>
        <w:pStyle w:val="NO"/>
        <w:rPr>
          <w:lang w:eastAsia="zh-CN"/>
        </w:rPr>
      </w:pPr>
      <w:r>
        <w:rPr>
          <w:lang w:eastAsia="zh-CN"/>
        </w:rPr>
        <w:t>NOTE:</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7F6AA501" w14:textId="77777777" w:rsidR="00B15AEF" w:rsidRDefault="00B15AEF" w:rsidP="00B15AEF">
      <w:pPr>
        <w:pStyle w:val="B1"/>
        <w:rPr>
          <w:lang w:eastAsia="zh-CN"/>
        </w:rPr>
      </w:pPr>
      <w:r>
        <w:rPr>
          <w:lang w:eastAsia="zh-CN"/>
        </w:rPr>
        <w:t>1b.</w:t>
      </w:r>
      <w:r>
        <w:rPr>
          <w:lang w:eastAsia="zh-CN"/>
        </w:rPr>
        <w:tab/>
        <w:t xml:space="preserve">[Conditional] AMF based on LMF indications need to reselect an LMF used for user plane </w:t>
      </w:r>
      <w:proofErr w:type="spellStart"/>
      <w:r>
        <w:rPr>
          <w:lang w:eastAsia="zh-CN"/>
        </w:rPr>
        <w:t>positioing</w:t>
      </w:r>
      <w:proofErr w:type="spellEnd"/>
      <w:r>
        <w:rPr>
          <w:lang w:eastAsia="zh-CN"/>
        </w:rPr>
        <w:t>. LMF needs to be capable to establish a user plane session for positioning with the UE. Further at AMF relocation the target AMF needs to inform the LMF of the AMF change.</w:t>
      </w:r>
    </w:p>
    <w:p w14:paraId="394917DE" w14:textId="77777777" w:rsidR="00B15AEF" w:rsidRDefault="00B15AEF" w:rsidP="00B15AEF">
      <w:pPr>
        <w:pStyle w:val="B1"/>
        <w:rPr>
          <w:lang w:eastAsia="zh-CN"/>
        </w:rPr>
      </w:pPr>
      <w:r>
        <w:rPr>
          <w:lang w:eastAsia="zh-CN"/>
        </w:rPr>
        <w:t>2.</w:t>
      </w:r>
      <w:r>
        <w:rPr>
          <w:lang w:eastAsia="zh-CN"/>
        </w:rPr>
        <w:tab/>
        <w:t>[Conditional] If AMF reallocation has occurred, this step is skipped. Otherwise, steps 3-8 of figure 6.18.2-1 are performed between AMF, UE, and Target LMF with addition that UE also terminate connection to Source LMF.</w:t>
      </w:r>
    </w:p>
    <w:p w14:paraId="442566E8" w14:textId="3749D0EE" w:rsidR="00B15AEF" w:rsidRDefault="00B15AEF" w:rsidP="00B15AEF">
      <w:pPr>
        <w:pStyle w:val="B1"/>
        <w:rPr>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w:t>
      </w:r>
      <w:ins w:id="32" w:author="catt-v2" w:date="2023-04-06T19:28:00Z">
        <w:r>
          <w:rPr>
            <w:rFonts w:hint="eastAsia"/>
            <w:lang w:eastAsia="zh-CN"/>
          </w:rPr>
          <w:t>, e.g. when AMF detects that the UE only has emergency PDU Session est</w:t>
        </w:r>
      </w:ins>
      <w:ins w:id="33" w:author="catt-v2" w:date="2023-04-06T19:29:00Z">
        <w:r>
          <w:rPr>
            <w:rFonts w:hint="eastAsia"/>
            <w:lang w:eastAsia="zh-CN"/>
          </w:rPr>
          <w:t>ablished</w:t>
        </w:r>
      </w:ins>
      <w:r>
        <w:rPr>
          <w:lang w:eastAsia="zh-CN"/>
        </w:rPr>
        <w:t>. Alternatively, it may include information about AMF reallocation.</w:t>
      </w:r>
    </w:p>
    <w:p w14:paraId="69E9A227" w14:textId="77777777" w:rsidR="00B15AEF" w:rsidRDefault="00B15AEF" w:rsidP="00B15AEF">
      <w:pPr>
        <w:pStyle w:val="B1"/>
        <w:rPr>
          <w:lang w:eastAsia="zh-CN"/>
        </w:rPr>
      </w:pPr>
      <w:r>
        <w:rPr>
          <w:lang w:eastAsia="zh-CN"/>
        </w:rPr>
        <w:t xml:space="preserve">4-5.[Conditional] The source LMF may invoke an </w:t>
      </w:r>
      <w:proofErr w:type="spellStart"/>
      <w:r>
        <w:rPr>
          <w:lang w:eastAsia="zh-CN"/>
        </w:rPr>
        <w:t>Nlmf_Location_LocationContextTransfer</w:t>
      </w:r>
      <w:proofErr w:type="spellEnd"/>
      <w:r>
        <w:rPr>
          <w:lang w:eastAsia="zh-CN"/>
        </w:rPr>
        <w:t xml:space="preserve"> Request service operation towards the target LMF to provide the current location context of the UE, if there is periodic and triggered UE location events report context. The target LMF informs source LMF of the location context transfer operation results.</w:t>
      </w:r>
    </w:p>
    <w:p w14:paraId="42FEA422" w14:textId="77777777" w:rsidR="00B15AEF" w:rsidRDefault="00B15AEF" w:rsidP="00B15AEF">
      <w:pPr>
        <w:pStyle w:val="B1"/>
        <w:rPr>
          <w:lang w:eastAsia="zh-CN"/>
        </w:rPr>
      </w:pPr>
      <w:r>
        <w:rPr>
          <w:lang w:eastAsia="zh-CN"/>
        </w:rPr>
        <w:t>6.</w:t>
      </w:r>
      <w:r>
        <w:rPr>
          <w:lang w:eastAsia="zh-CN"/>
        </w:rPr>
        <w:tab/>
        <w:t xml:space="preserve">[Conditional] </w:t>
      </w:r>
      <w:proofErr w:type="gramStart"/>
      <w:r>
        <w:rPr>
          <w:lang w:eastAsia="zh-CN"/>
        </w:rPr>
        <w:t>If</w:t>
      </w:r>
      <w:proofErr w:type="gramEnd"/>
      <w:r>
        <w:rPr>
          <w:lang w:eastAsia="zh-CN"/>
        </w:rPr>
        <w:t xml:space="preserve"> the user plane connection to source LMF is still active, the source LMF terminates the connection to the UE.</w:t>
      </w:r>
    </w:p>
    <w:p w14:paraId="3DEB90C2" w14:textId="77777777" w:rsidR="00B15AEF" w:rsidRDefault="00B15AEF" w:rsidP="00B15AEF">
      <w:pPr>
        <w:pStyle w:val="B1"/>
        <w:rPr>
          <w:lang w:eastAsia="zh-CN"/>
        </w:rPr>
      </w:pPr>
      <w:r>
        <w:rPr>
          <w:lang w:eastAsia="zh-CN"/>
        </w:rPr>
        <w:t>7.</w:t>
      </w:r>
      <w:r>
        <w:rPr>
          <w:lang w:eastAsia="zh-CN"/>
        </w:rPr>
        <w:tab/>
        <w:t xml:space="preserve">The LMF sends </w:t>
      </w:r>
      <w:proofErr w:type="spellStart"/>
      <w:r>
        <w:rPr>
          <w:lang w:eastAsia="zh-CN"/>
        </w:rPr>
        <w:t>Nlmf_Location_UPConfig</w:t>
      </w:r>
      <w:proofErr w:type="spellEnd"/>
      <w:r>
        <w:rPr>
          <w:lang w:eastAsia="zh-CN"/>
        </w:rPr>
        <w:t xml:space="preserve"> Response message to AMF to confirm connection termination or acknowledge change of AMF.</w:t>
      </w:r>
    </w:p>
    <w:p w14:paraId="73F93FBC" w14:textId="6691EED7" w:rsidR="00392659" w:rsidRPr="00B9265D" w:rsidRDefault="00F94CBD" w:rsidP="00B9265D">
      <w:pPr>
        <w:pStyle w:val="13"/>
        <w:rPr>
          <w:color w:val="FF0000"/>
          <w:lang w:eastAsia="zh-CN"/>
        </w:rPr>
      </w:pPr>
      <w:bookmarkStart w:id="34" w:name="_MON_1616577255"/>
      <w:bookmarkStart w:id="35" w:name="_MON_1616578348"/>
      <w:bookmarkStart w:id="36" w:name="_MON_1616578386"/>
      <w:bookmarkStart w:id="37" w:name="_MON_1616578390"/>
      <w:bookmarkEnd w:id="34"/>
      <w:bookmarkEnd w:id="35"/>
      <w:bookmarkEnd w:id="36"/>
      <w:bookmarkEnd w:id="37"/>
      <w:r>
        <w:rPr>
          <w:color w:val="FF0000"/>
        </w:rPr>
        <w:t>* * * End of Change</w:t>
      </w:r>
      <w:r w:rsidR="009D2F3A">
        <w:rPr>
          <w:rFonts w:hint="eastAsia"/>
          <w:color w:val="FF0000"/>
          <w:lang w:eastAsia="zh-CN"/>
        </w:rPr>
        <w:t>s</w:t>
      </w:r>
      <w:r>
        <w:rPr>
          <w:color w:val="FF0000"/>
        </w:rPr>
        <w:t xml:space="preserve"> * * * </w:t>
      </w:r>
    </w:p>
    <w:sectPr w:rsidR="00392659" w:rsidRPr="00B9265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6D2490" w14:textId="77777777" w:rsidR="00724256" w:rsidRDefault="00724256">
      <w:r>
        <w:separator/>
      </w:r>
    </w:p>
  </w:endnote>
  <w:endnote w:type="continuationSeparator" w:id="0">
    <w:p w14:paraId="7564ACE4" w14:textId="77777777" w:rsidR="00724256" w:rsidRDefault="00724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BD1B0A" w14:textId="77777777" w:rsidR="00724256" w:rsidRDefault="00724256">
      <w:r>
        <w:separator/>
      </w:r>
    </w:p>
  </w:footnote>
  <w:footnote w:type="continuationSeparator" w:id="0">
    <w:p w14:paraId="5CE3EA72" w14:textId="77777777" w:rsidR="00724256" w:rsidRDefault="007242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517251"/>
    <w:multiLevelType w:val="hybridMultilevel"/>
    <w:tmpl w:val="CF7087F8"/>
    <w:lvl w:ilvl="0" w:tplc="C602D03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591BD9"/>
    <w:multiLevelType w:val="hybridMultilevel"/>
    <w:tmpl w:val="989AC66C"/>
    <w:lvl w:ilvl="0" w:tplc="B01CB7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2"/>
  </w:num>
  <w:num w:numId="4">
    <w:abstractNumId w:val="12"/>
  </w:num>
  <w:num w:numId="5">
    <w:abstractNumId w:val="5"/>
  </w:num>
  <w:num w:numId="6">
    <w:abstractNumId w:val="14"/>
  </w:num>
  <w:num w:numId="7">
    <w:abstractNumId w:val="3"/>
  </w:num>
  <w:num w:numId="8">
    <w:abstractNumId w:val="8"/>
  </w:num>
  <w:num w:numId="9">
    <w:abstractNumId w:val="10"/>
  </w:num>
  <w:num w:numId="10">
    <w:abstractNumId w:val="0"/>
  </w:num>
  <w:num w:numId="11">
    <w:abstractNumId w:val="6"/>
  </w:num>
  <w:num w:numId="12">
    <w:abstractNumId w:val="11"/>
  </w:num>
  <w:num w:numId="13">
    <w:abstractNumId w:val="13"/>
  </w:num>
  <w:num w:numId="14">
    <w:abstractNumId w:val="7"/>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2EFE"/>
    <w:rsid w:val="0004506A"/>
    <w:rsid w:val="00046561"/>
    <w:rsid w:val="00053A8B"/>
    <w:rsid w:val="00054986"/>
    <w:rsid w:val="000555B7"/>
    <w:rsid w:val="00057ECA"/>
    <w:rsid w:val="00062097"/>
    <w:rsid w:val="00065F20"/>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7A69"/>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77B6C"/>
    <w:rsid w:val="00181214"/>
    <w:rsid w:val="001827E1"/>
    <w:rsid w:val="00190B5A"/>
    <w:rsid w:val="00192C46"/>
    <w:rsid w:val="00195023"/>
    <w:rsid w:val="001A08B3"/>
    <w:rsid w:val="001A10CD"/>
    <w:rsid w:val="001A3EA3"/>
    <w:rsid w:val="001A4FB6"/>
    <w:rsid w:val="001A573F"/>
    <w:rsid w:val="001A5EFA"/>
    <w:rsid w:val="001A7B60"/>
    <w:rsid w:val="001B0F21"/>
    <w:rsid w:val="001B1DE0"/>
    <w:rsid w:val="001B1EC7"/>
    <w:rsid w:val="001B244E"/>
    <w:rsid w:val="001B52F0"/>
    <w:rsid w:val="001B63AE"/>
    <w:rsid w:val="001B7A65"/>
    <w:rsid w:val="001B7CC2"/>
    <w:rsid w:val="001C01E4"/>
    <w:rsid w:val="001C4F9D"/>
    <w:rsid w:val="001D55CF"/>
    <w:rsid w:val="001D6B9D"/>
    <w:rsid w:val="001D6DE3"/>
    <w:rsid w:val="001D7798"/>
    <w:rsid w:val="001E0D0B"/>
    <w:rsid w:val="001E37E3"/>
    <w:rsid w:val="001E3CAC"/>
    <w:rsid w:val="001E41F3"/>
    <w:rsid w:val="001E4B00"/>
    <w:rsid w:val="001E7365"/>
    <w:rsid w:val="001E7D82"/>
    <w:rsid w:val="001E7DE8"/>
    <w:rsid w:val="001F3D2C"/>
    <w:rsid w:val="001F7385"/>
    <w:rsid w:val="00203737"/>
    <w:rsid w:val="002076B2"/>
    <w:rsid w:val="0021220D"/>
    <w:rsid w:val="0021319C"/>
    <w:rsid w:val="00220B64"/>
    <w:rsid w:val="002216C1"/>
    <w:rsid w:val="0022211D"/>
    <w:rsid w:val="002243ED"/>
    <w:rsid w:val="002247CB"/>
    <w:rsid w:val="00225E5E"/>
    <w:rsid w:val="002266A1"/>
    <w:rsid w:val="00227FA0"/>
    <w:rsid w:val="00235661"/>
    <w:rsid w:val="00243DCA"/>
    <w:rsid w:val="002462F5"/>
    <w:rsid w:val="00247C0D"/>
    <w:rsid w:val="00250277"/>
    <w:rsid w:val="002517FF"/>
    <w:rsid w:val="00255EE2"/>
    <w:rsid w:val="0025659C"/>
    <w:rsid w:val="00256E8D"/>
    <w:rsid w:val="0026004D"/>
    <w:rsid w:val="002640DD"/>
    <w:rsid w:val="002673C9"/>
    <w:rsid w:val="00270BA0"/>
    <w:rsid w:val="002722DE"/>
    <w:rsid w:val="00272444"/>
    <w:rsid w:val="00275D12"/>
    <w:rsid w:val="00277345"/>
    <w:rsid w:val="002837FD"/>
    <w:rsid w:val="00284074"/>
    <w:rsid w:val="00284FEB"/>
    <w:rsid w:val="002860C4"/>
    <w:rsid w:val="002868BB"/>
    <w:rsid w:val="002874AF"/>
    <w:rsid w:val="00290AA0"/>
    <w:rsid w:val="00291BC2"/>
    <w:rsid w:val="00291EB2"/>
    <w:rsid w:val="00294272"/>
    <w:rsid w:val="00296764"/>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E59"/>
    <w:rsid w:val="00361829"/>
    <w:rsid w:val="0036231A"/>
    <w:rsid w:val="00363E35"/>
    <w:rsid w:val="00371317"/>
    <w:rsid w:val="003717D4"/>
    <w:rsid w:val="00374C45"/>
    <w:rsid w:val="00374DD4"/>
    <w:rsid w:val="003765E2"/>
    <w:rsid w:val="00377DB8"/>
    <w:rsid w:val="00381B4B"/>
    <w:rsid w:val="00381ED2"/>
    <w:rsid w:val="00384AB9"/>
    <w:rsid w:val="00384C6F"/>
    <w:rsid w:val="00390CCC"/>
    <w:rsid w:val="00392659"/>
    <w:rsid w:val="0039459D"/>
    <w:rsid w:val="0039479D"/>
    <w:rsid w:val="00395EAD"/>
    <w:rsid w:val="003963FC"/>
    <w:rsid w:val="003A183B"/>
    <w:rsid w:val="003A2056"/>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6A12"/>
    <w:rsid w:val="00430359"/>
    <w:rsid w:val="0043042F"/>
    <w:rsid w:val="00431BD6"/>
    <w:rsid w:val="004325A7"/>
    <w:rsid w:val="00436BAF"/>
    <w:rsid w:val="00442061"/>
    <w:rsid w:val="00443780"/>
    <w:rsid w:val="004438FB"/>
    <w:rsid w:val="0045251F"/>
    <w:rsid w:val="0045465E"/>
    <w:rsid w:val="0045618C"/>
    <w:rsid w:val="00457D8F"/>
    <w:rsid w:val="004663D8"/>
    <w:rsid w:val="00467FFD"/>
    <w:rsid w:val="00474741"/>
    <w:rsid w:val="00475B1F"/>
    <w:rsid w:val="00475B3B"/>
    <w:rsid w:val="00476596"/>
    <w:rsid w:val="00477CC2"/>
    <w:rsid w:val="00477FA1"/>
    <w:rsid w:val="004812DC"/>
    <w:rsid w:val="00481D61"/>
    <w:rsid w:val="00485A88"/>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61A2"/>
    <w:rsid w:val="004F739F"/>
    <w:rsid w:val="00503934"/>
    <w:rsid w:val="00507760"/>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D1B"/>
    <w:rsid w:val="00592D74"/>
    <w:rsid w:val="00593907"/>
    <w:rsid w:val="005A7343"/>
    <w:rsid w:val="005B3471"/>
    <w:rsid w:val="005B74DF"/>
    <w:rsid w:val="005C5560"/>
    <w:rsid w:val="005C6631"/>
    <w:rsid w:val="005C754F"/>
    <w:rsid w:val="005D0375"/>
    <w:rsid w:val="005D3ADD"/>
    <w:rsid w:val="005D43C0"/>
    <w:rsid w:val="005D463C"/>
    <w:rsid w:val="005E062F"/>
    <w:rsid w:val="005E0D69"/>
    <w:rsid w:val="005E12A4"/>
    <w:rsid w:val="005E2C44"/>
    <w:rsid w:val="005E5EAB"/>
    <w:rsid w:val="005F3CCF"/>
    <w:rsid w:val="005F54B1"/>
    <w:rsid w:val="005F73ED"/>
    <w:rsid w:val="00601789"/>
    <w:rsid w:val="006068D1"/>
    <w:rsid w:val="00610EA7"/>
    <w:rsid w:val="006122F4"/>
    <w:rsid w:val="00616F92"/>
    <w:rsid w:val="00617B6D"/>
    <w:rsid w:val="0062052E"/>
    <w:rsid w:val="006206E4"/>
    <w:rsid w:val="00620EF0"/>
    <w:rsid w:val="00621188"/>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35B9"/>
    <w:rsid w:val="0067691B"/>
    <w:rsid w:val="00676A42"/>
    <w:rsid w:val="00676E95"/>
    <w:rsid w:val="006805B2"/>
    <w:rsid w:val="00682B66"/>
    <w:rsid w:val="00683436"/>
    <w:rsid w:val="0068351D"/>
    <w:rsid w:val="00684F34"/>
    <w:rsid w:val="00695808"/>
    <w:rsid w:val="00696462"/>
    <w:rsid w:val="00696F32"/>
    <w:rsid w:val="006A0FC3"/>
    <w:rsid w:val="006A10B1"/>
    <w:rsid w:val="006A4BBF"/>
    <w:rsid w:val="006A6952"/>
    <w:rsid w:val="006B0F6C"/>
    <w:rsid w:val="006B3FBF"/>
    <w:rsid w:val="006B46FB"/>
    <w:rsid w:val="006B7065"/>
    <w:rsid w:val="006C4F58"/>
    <w:rsid w:val="006C57F4"/>
    <w:rsid w:val="006D1301"/>
    <w:rsid w:val="006D20A5"/>
    <w:rsid w:val="006D296A"/>
    <w:rsid w:val="006D478A"/>
    <w:rsid w:val="006E092A"/>
    <w:rsid w:val="006E21FB"/>
    <w:rsid w:val="006F17D0"/>
    <w:rsid w:val="006F47D5"/>
    <w:rsid w:val="006F4DE9"/>
    <w:rsid w:val="006F6017"/>
    <w:rsid w:val="006F749C"/>
    <w:rsid w:val="00700818"/>
    <w:rsid w:val="00701693"/>
    <w:rsid w:val="00701C41"/>
    <w:rsid w:val="0070436F"/>
    <w:rsid w:val="007062F0"/>
    <w:rsid w:val="00706BEB"/>
    <w:rsid w:val="00713ECA"/>
    <w:rsid w:val="00714B31"/>
    <w:rsid w:val="00721820"/>
    <w:rsid w:val="00721878"/>
    <w:rsid w:val="00722C12"/>
    <w:rsid w:val="00723E34"/>
    <w:rsid w:val="00724256"/>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A742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127B"/>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52547"/>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37C4"/>
    <w:rsid w:val="008D407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87BEA"/>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126"/>
    <w:rsid w:val="009C3395"/>
    <w:rsid w:val="009C3CD7"/>
    <w:rsid w:val="009D04E2"/>
    <w:rsid w:val="009D2F3A"/>
    <w:rsid w:val="009D655B"/>
    <w:rsid w:val="009D78F7"/>
    <w:rsid w:val="009E1BC0"/>
    <w:rsid w:val="009E1EA8"/>
    <w:rsid w:val="009E238E"/>
    <w:rsid w:val="009E3297"/>
    <w:rsid w:val="009E3A27"/>
    <w:rsid w:val="009E614B"/>
    <w:rsid w:val="009F04C8"/>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0BDE"/>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F29"/>
    <w:rsid w:val="00AD664F"/>
    <w:rsid w:val="00AE042D"/>
    <w:rsid w:val="00AE44F5"/>
    <w:rsid w:val="00AE5718"/>
    <w:rsid w:val="00AE61E1"/>
    <w:rsid w:val="00AE6791"/>
    <w:rsid w:val="00AF125B"/>
    <w:rsid w:val="00AF28C7"/>
    <w:rsid w:val="00AF3E8D"/>
    <w:rsid w:val="00AF5850"/>
    <w:rsid w:val="00B02235"/>
    <w:rsid w:val="00B02CD5"/>
    <w:rsid w:val="00B05104"/>
    <w:rsid w:val="00B07A4C"/>
    <w:rsid w:val="00B07D30"/>
    <w:rsid w:val="00B1125B"/>
    <w:rsid w:val="00B153F0"/>
    <w:rsid w:val="00B15AEF"/>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3D13"/>
    <w:rsid w:val="00B54A63"/>
    <w:rsid w:val="00B54A6C"/>
    <w:rsid w:val="00B54B8E"/>
    <w:rsid w:val="00B66187"/>
    <w:rsid w:val="00B66595"/>
    <w:rsid w:val="00B666BC"/>
    <w:rsid w:val="00B67B97"/>
    <w:rsid w:val="00B71594"/>
    <w:rsid w:val="00B73775"/>
    <w:rsid w:val="00B74FDB"/>
    <w:rsid w:val="00B758D4"/>
    <w:rsid w:val="00B7760B"/>
    <w:rsid w:val="00B8219B"/>
    <w:rsid w:val="00B823FE"/>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EEC"/>
    <w:rsid w:val="00BE6C63"/>
    <w:rsid w:val="00BF2FA8"/>
    <w:rsid w:val="00BF5C39"/>
    <w:rsid w:val="00BF5E99"/>
    <w:rsid w:val="00C13EA7"/>
    <w:rsid w:val="00C20A0D"/>
    <w:rsid w:val="00C210DD"/>
    <w:rsid w:val="00C21B01"/>
    <w:rsid w:val="00C27057"/>
    <w:rsid w:val="00C30003"/>
    <w:rsid w:val="00C30AD0"/>
    <w:rsid w:val="00C320CA"/>
    <w:rsid w:val="00C34F87"/>
    <w:rsid w:val="00C366D7"/>
    <w:rsid w:val="00C367CF"/>
    <w:rsid w:val="00C52CC7"/>
    <w:rsid w:val="00C536CD"/>
    <w:rsid w:val="00C60330"/>
    <w:rsid w:val="00C60B38"/>
    <w:rsid w:val="00C6316D"/>
    <w:rsid w:val="00C64748"/>
    <w:rsid w:val="00C66BA2"/>
    <w:rsid w:val="00C728A6"/>
    <w:rsid w:val="00C72A84"/>
    <w:rsid w:val="00C76E54"/>
    <w:rsid w:val="00C85DB9"/>
    <w:rsid w:val="00C91D4D"/>
    <w:rsid w:val="00C955C3"/>
    <w:rsid w:val="00C95985"/>
    <w:rsid w:val="00CA0180"/>
    <w:rsid w:val="00CA2B10"/>
    <w:rsid w:val="00CA53BD"/>
    <w:rsid w:val="00CB3AB2"/>
    <w:rsid w:val="00CC0F64"/>
    <w:rsid w:val="00CC1B43"/>
    <w:rsid w:val="00CC26CE"/>
    <w:rsid w:val="00CC5026"/>
    <w:rsid w:val="00CC6208"/>
    <w:rsid w:val="00CC68D0"/>
    <w:rsid w:val="00CD082F"/>
    <w:rsid w:val="00CD57C1"/>
    <w:rsid w:val="00CD62F4"/>
    <w:rsid w:val="00CD7EB8"/>
    <w:rsid w:val="00CE0B91"/>
    <w:rsid w:val="00CE2E14"/>
    <w:rsid w:val="00CE5D01"/>
    <w:rsid w:val="00CE7982"/>
    <w:rsid w:val="00CF13E0"/>
    <w:rsid w:val="00CF53F2"/>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6FB4"/>
    <w:rsid w:val="00D77877"/>
    <w:rsid w:val="00D80E9A"/>
    <w:rsid w:val="00D81319"/>
    <w:rsid w:val="00D81F22"/>
    <w:rsid w:val="00D82325"/>
    <w:rsid w:val="00D915AB"/>
    <w:rsid w:val="00D9355C"/>
    <w:rsid w:val="00D943F0"/>
    <w:rsid w:val="00D9543D"/>
    <w:rsid w:val="00DA023F"/>
    <w:rsid w:val="00DA449E"/>
    <w:rsid w:val="00DA608B"/>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98"/>
    <w:rsid w:val="00E40108"/>
    <w:rsid w:val="00E42B16"/>
    <w:rsid w:val="00E44786"/>
    <w:rsid w:val="00E474B4"/>
    <w:rsid w:val="00E5223B"/>
    <w:rsid w:val="00E534FF"/>
    <w:rsid w:val="00E535A4"/>
    <w:rsid w:val="00E5447B"/>
    <w:rsid w:val="00E62EA2"/>
    <w:rsid w:val="00E63C57"/>
    <w:rsid w:val="00E64DB3"/>
    <w:rsid w:val="00E665E6"/>
    <w:rsid w:val="00E666AB"/>
    <w:rsid w:val="00E67D58"/>
    <w:rsid w:val="00E72E76"/>
    <w:rsid w:val="00E76C27"/>
    <w:rsid w:val="00E814C0"/>
    <w:rsid w:val="00E819E9"/>
    <w:rsid w:val="00E84ECB"/>
    <w:rsid w:val="00E855BD"/>
    <w:rsid w:val="00E912C3"/>
    <w:rsid w:val="00E9217D"/>
    <w:rsid w:val="00E93D1A"/>
    <w:rsid w:val="00E9752E"/>
    <w:rsid w:val="00EA0541"/>
    <w:rsid w:val="00EA3A16"/>
    <w:rsid w:val="00EA7A7A"/>
    <w:rsid w:val="00EB09B7"/>
    <w:rsid w:val="00EB2812"/>
    <w:rsid w:val="00EB3098"/>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431DF"/>
    <w:rsid w:val="00F53EF4"/>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A11EF"/>
    <w:rsid w:val="00FA2361"/>
    <w:rsid w:val="00FB13DF"/>
    <w:rsid w:val="00FB4FB0"/>
    <w:rsid w:val="00FB6386"/>
    <w:rsid w:val="00FB6443"/>
    <w:rsid w:val="00FB7EF0"/>
    <w:rsid w:val="00FC3E4D"/>
    <w:rsid w:val="00FC613C"/>
    <w:rsid w:val="00FC6C0F"/>
    <w:rsid w:val="00FD163A"/>
    <w:rsid w:val="00FE096C"/>
    <w:rsid w:val="00FE35C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1Char">
    <w:name w:val="标题 1 Char"/>
    <w:link w:val="1"/>
    <w:rsid w:val="00852547"/>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1Char">
    <w:name w:val="标题 1 Char"/>
    <w:link w:val="1"/>
    <w:rsid w:val="0085254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9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package" Target="embeddings/Microsoft_Visio_Drawing1811.vsdx"/><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2033.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71852-2C8E-4152-8E25-381E043C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1858</Words>
  <Characters>10594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catt-v2</cp:lastModifiedBy>
  <cp:revision>6</cp:revision>
  <cp:lastPrinted>1900-12-31T16:00:00Z</cp:lastPrinted>
  <dcterms:created xsi:type="dcterms:W3CDTF">2023-04-06T11:43:00Z</dcterms:created>
  <dcterms:modified xsi:type="dcterms:W3CDTF">2023-04-07T13:30:00Z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